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1A04" w:rsidRDefault="00D01A04" w:rsidP="00D01A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</w:t>
      </w:r>
      <w:r w:rsidR="007A708F">
        <w:rPr>
          <w:b/>
          <w:noProof/>
          <w:sz w:val="24"/>
        </w:rPr>
        <w:t>96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A708F">
        <w:rPr>
          <w:b/>
          <w:i/>
          <w:noProof/>
          <w:sz w:val="28"/>
        </w:rPr>
        <w:t>R1-19</w:t>
      </w:r>
      <w:r w:rsidR="00DC11F4">
        <w:rPr>
          <w:b/>
          <w:i/>
          <w:noProof/>
          <w:sz w:val="28"/>
        </w:rPr>
        <w:t>02632</w:t>
      </w:r>
      <w:bookmarkStart w:id="0" w:name="_GoBack"/>
      <w:bookmarkEnd w:id="0"/>
    </w:p>
    <w:p w:rsidR="00D01A04" w:rsidRDefault="007A708F" w:rsidP="00D01A04">
      <w:pPr>
        <w:pStyle w:val="CRCoverPage"/>
        <w:outlineLvl w:val="0"/>
        <w:rPr>
          <w:b/>
          <w:noProof/>
          <w:sz w:val="24"/>
        </w:rPr>
      </w:pPr>
      <w:r w:rsidRPr="007A708F">
        <w:rPr>
          <w:b/>
          <w:noProof/>
          <w:sz w:val="24"/>
        </w:rPr>
        <w:t>Athens, Greece, 25th February – 1st March,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01A04" w:rsidTr="003E6F6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D01A04" w:rsidTr="003E6F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noProof/>
              </w:rPr>
            </w:pPr>
            <w:r w:rsidRPr="00DD3E68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CHANGE REQUEST</w:t>
            </w:r>
          </w:p>
        </w:tc>
      </w:tr>
      <w:tr w:rsidR="00D01A04" w:rsidTr="003E6F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c>
          <w:tcPr>
            <w:tcW w:w="142" w:type="dxa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D01A04" w:rsidRDefault="00D01A04" w:rsidP="00F66733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741243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01A04" w:rsidRDefault="00403748" w:rsidP="003E6F6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:rsidR="00D01A04" w:rsidRDefault="00D01A04" w:rsidP="003E6F6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D01A04" w:rsidRDefault="00D068D6" w:rsidP="003E6F6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-</w:t>
            </w:r>
          </w:p>
        </w:tc>
        <w:tc>
          <w:tcPr>
            <w:tcW w:w="2693" w:type="dxa"/>
          </w:tcPr>
          <w:p w:rsidR="00D01A04" w:rsidRDefault="00D01A04" w:rsidP="003E6F6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D01A04" w:rsidRDefault="007A708F" w:rsidP="003E6F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15.4</w:t>
            </w:r>
            <w:r w:rsidR="00D01A04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</w:rPr>
            </w:pPr>
          </w:p>
        </w:tc>
      </w:tr>
      <w:tr w:rsidR="00D01A04" w:rsidTr="003E6F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</w:rPr>
            </w:pPr>
          </w:p>
        </w:tc>
      </w:tr>
      <w:tr w:rsidR="00D01A04" w:rsidTr="003E6F6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01A04" w:rsidRPr="00F25D98" w:rsidRDefault="00D01A04" w:rsidP="003E6F6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1A04" w:rsidTr="003E6F62">
        <w:tc>
          <w:tcPr>
            <w:tcW w:w="9641" w:type="dxa"/>
            <w:gridSpan w:val="9"/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01A04" w:rsidRDefault="00D01A04" w:rsidP="00D01A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1A04" w:rsidTr="003E6F62">
        <w:tc>
          <w:tcPr>
            <w:tcW w:w="2835" w:type="dxa"/>
          </w:tcPr>
          <w:p w:rsidR="00D01A04" w:rsidRDefault="00D01A04" w:rsidP="003E6F6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01A04" w:rsidRDefault="00D01A04" w:rsidP="003E6F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D01A04" w:rsidRDefault="00D01A04" w:rsidP="003E6F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01A04" w:rsidRDefault="00D01A04" w:rsidP="003E6F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01A04" w:rsidRDefault="00D01A04" w:rsidP="00D01A0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01A04" w:rsidTr="003E6F62">
        <w:tc>
          <w:tcPr>
            <w:tcW w:w="9641" w:type="dxa"/>
            <w:gridSpan w:val="11"/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3612DF" w:rsidP="00741243">
            <w:pPr>
              <w:pStyle w:val="CRCoverPage"/>
              <w:spacing w:after="0"/>
              <w:ind w:left="100"/>
              <w:rPr>
                <w:noProof/>
              </w:rPr>
            </w:pPr>
            <w:r w:rsidRPr="003612DF">
              <w:rPr>
                <w:noProof/>
              </w:rPr>
              <w:t>Correction on QCL assumption of PDSCH during beam failure recovery</w:t>
            </w:r>
          </w:p>
        </w:tc>
      </w:tr>
      <w:tr w:rsidR="00D01A04" w:rsidTr="003E6F62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D01A04" w:rsidTr="003E6F62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1A04" w:rsidTr="003E6F62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100"/>
              <w:rPr>
                <w:noProof/>
              </w:rPr>
            </w:pPr>
            <w:r w:rsidRPr="00E55B16">
              <w:rPr>
                <w:noProof/>
              </w:rPr>
              <w:t>NR_newRAT</w:t>
            </w:r>
            <w:r w:rsidR="009305E9">
              <w:rPr>
                <w:noProof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D01A04" w:rsidRDefault="00D01A04" w:rsidP="003E6F6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01A04" w:rsidRDefault="00D01A04" w:rsidP="003E6F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EF79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EF7926">
              <w:rPr>
                <w:noProof/>
              </w:rPr>
              <w:t>9-02-</w:t>
            </w:r>
            <w:r>
              <w:rPr>
                <w:noProof/>
              </w:rPr>
              <w:t>2</w:t>
            </w:r>
            <w:r w:rsidR="00EF7926">
              <w:rPr>
                <w:noProof/>
              </w:rPr>
              <w:t>5</w:t>
            </w:r>
          </w:p>
        </w:tc>
      </w:tr>
      <w:tr w:rsidR="00D01A04" w:rsidTr="003E6F62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01A04" w:rsidRDefault="00D01A04" w:rsidP="003E6F6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D01A04" w:rsidTr="003E6F6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01A04" w:rsidRDefault="00D01A04" w:rsidP="003E6F6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01A04" w:rsidRPr="007C2097" w:rsidRDefault="00D01A04" w:rsidP="003E6F6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01A04" w:rsidTr="003E6F62">
        <w:tc>
          <w:tcPr>
            <w:tcW w:w="1843" w:type="dxa"/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337F5" w:rsidRDefault="00011752" w:rsidP="000271F8">
            <w:pPr>
              <w:rPr>
                <w:noProof/>
              </w:rPr>
            </w:pPr>
            <w:r>
              <w:rPr>
                <w:rFonts w:ascii="Arial" w:hAnsi="Arial"/>
                <w:noProof/>
              </w:rPr>
              <w:t xml:space="preserve">It is defined in 38.213 that after BFR, the PDCCH and corresponding PDSCH scheduled by CORESET-BFR is based on newly identified beam, but in 38.214, it is defined that when scheduling offset is below threshold, the PDSCH beam is based on </w:t>
            </w:r>
            <w:r w:rsidR="000271F8">
              <w:rPr>
                <w:rFonts w:ascii="Arial" w:hAnsi="Arial"/>
                <w:noProof/>
              </w:rPr>
              <w:t>the beam from a CORESET in latest slot with lowest ID. When buffering the downlink data, UE is not able to identify whether the possible PDSCH is scheduled by CORESET-BFR or other CORESETs. So it should be clarified whether PDSCH beam with scheduling offset smaller than threshold should be based on newly identified beam.</w:t>
            </w: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01A04" w:rsidRDefault="00741243" w:rsidP="009613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</w:t>
            </w:r>
            <w:r w:rsidR="000271F8">
              <w:rPr>
                <w:noProof/>
              </w:rPr>
              <w:t>PDSCH beam with scheduling offset smaller than threshold should be</w:t>
            </w:r>
            <w:r w:rsidR="00E5549D">
              <w:rPr>
                <w:noProof/>
              </w:rPr>
              <w:t xml:space="preserve"> based on newly identified beam, after beam failure recovery.</w:t>
            </w: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0271F8" w:rsidP="00BC3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PDSCH beam </w:t>
            </w:r>
            <w:r w:rsidR="00E5549D">
              <w:rPr>
                <w:noProof/>
              </w:rPr>
              <w:t xml:space="preserve">when scheduling offset is below threshold </w:t>
            </w:r>
            <w:r>
              <w:rPr>
                <w:noProof/>
              </w:rPr>
              <w:t>after beam failure recovery is unclear.</w:t>
            </w:r>
          </w:p>
        </w:tc>
      </w:tr>
      <w:tr w:rsidR="00D01A04" w:rsidTr="003E6F62">
        <w:tc>
          <w:tcPr>
            <w:tcW w:w="2268" w:type="dxa"/>
            <w:gridSpan w:val="2"/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D01A04" w:rsidRDefault="00D01A04" w:rsidP="003E6F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D01A04" w:rsidRDefault="00D01A04" w:rsidP="003E6F6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403748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D01A04" w:rsidRDefault="00D01A04" w:rsidP="003E6F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403748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D01A04" w:rsidRDefault="00D01A04" w:rsidP="003E6F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403748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D01A04" w:rsidRDefault="00D01A04" w:rsidP="003E6F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</w:rPr>
            </w:pP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E76E06" w:rsidRDefault="00E76E06">
      <w:pPr>
        <w:spacing w:after="160" w:line="259" w:lineRule="auto"/>
        <w:rPr>
          <w:rFonts w:ascii="Arial" w:hAnsi="Arial"/>
          <w:color w:val="000000"/>
          <w:sz w:val="28"/>
          <w:lang w:val="x-none"/>
        </w:rPr>
      </w:pPr>
      <w:bookmarkStart w:id="3" w:name="_Toc525748122"/>
      <w:r>
        <w:rPr>
          <w:rFonts w:ascii="Arial" w:hAnsi="Arial"/>
          <w:color w:val="000000"/>
          <w:sz w:val="28"/>
          <w:lang w:val="x-none"/>
        </w:rPr>
        <w:br w:type="page"/>
      </w:r>
    </w:p>
    <w:p w:rsidR="00741243" w:rsidRPr="00741243" w:rsidRDefault="00741243" w:rsidP="00741243">
      <w:pPr>
        <w:keepNext/>
        <w:keepLines/>
        <w:pBdr>
          <w:top w:val="single" w:sz="12" w:space="3" w:color="auto"/>
        </w:pBdr>
        <w:tabs>
          <w:tab w:val="left" w:pos="1134"/>
        </w:tabs>
        <w:spacing w:before="240"/>
        <w:ind w:left="1134" w:hanging="1134"/>
        <w:outlineLvl w:val="0"/>
        <w:rPr>
          <w:rFonts w:ascii="Arial" w:hAnsi="Arial" w:cs="Arial"/>
          <w:sz w:val="36"/>
          <w:szCs w:val="32"/>
        </w:rPr>
      </w:pPr>
      <w:bookmarkStart w:id="4" w:name="_Ref500595654"/>
      <w:bookmarkStart w:id="5" w:name="_Toc535263162"/>
      <w:bookmarkEnd w:id="3"/>
      <w:r w:rsidRPr="00741243">
        <w:rPr>
          <w:rFonts w:ascii="Arial" w:hAnsi="Arial" w:cs="Arial"/>
          <w:sz w:val="36"/>
          <w:szCs w:val="32"/>
        </w:rPr>
        <w:lastRenderedPageBreak/>
        <w:t>6</w:t>
      </w:r>
      <w:r w:rsidRPr="00741243">
        <w:rPr>
          <w:rFonts w:ascii="Arial" w:hAnsi="Arial" w:cs="Arial"/>
          <w:sz w:val="36"/>
          <w:szCs w:val="32"/>
        </w:rPr>
        <w:tab/>
        <w:t>Link recovery procedures</w:t>
      </w:r>
      <w:bookmarkEnd w:id="4"/>
      <w:bookmarkEnd w:id="5"/>
    </w:p>
    <w:p w:rsidR="00961386" w:rsidRDefault="00961386" w:rsidP="00961386">
      <w:r>
        <w:t>&lt;Unchanged part omitted&gt;</w:t>
      </w:r>
    </w:p>
    <w:p w:rsidR="000271F8" w:rsidRDefault="000271F8" w:rsidP="000271F8">
      <w:pPr>
        <w:rPr>
          <w:i/>
          <w:iCs/>
        </w:rPr>
      </w:pPr>
      <w:r w:rsidRPr="00511280">
        <w:t>The UE may receive by</w:t>
      </w:r>
      <w:r w:rsidRPr="002B2518">
        <w:t xml:space="preserve"> </w:t>
      </w:r>
      <w:r w:rsidRPr="00812261">
        <w:rPr>
          <w:i/>
        </w:rPr>
        <w:t>PRACH-</w:t>
      </w:r>
      <w:proofErr w:type="spellStart"/>
      <w:r w:rsidRPr="00812261">
        <w:rPr>
          <w:i/>
        </w:rPr>
        <w:t>ResourceDedicatedBFR</w:t>
      </w:r>
      <w:proofErr w:type="spellEnd"/>
      <w:r w:rsidRPr="00511280">
        <w:t xml:space="preserve">, a </w:t>
      </w:r>
      <w:r w:rsidRPr="00511280">
        <w:rPr>
          <w:lang w:val="en-US"/>
        </w:rPr>
        <w:t xml:space="preserve">configuration for PRACH transmission as described in </w:t>
      </w:r>
      <w:proofErr w:type="spellStart"/>
      <w:r w:rsidRPr="00511280">
        <w:rPr>
          <w:lang w:val="en-US"/>
        </w:rPr>
        <w:t>Subclause</w:t>
      </w:r>
      <w:proofErr w:type="spellEnd"/>
      <w:r w:rsidRPr="00511280">
        <w:rPr>
          <w:lang w:val="en-US"/>
        </w:rPr>
        <w:t xml:space="preserve"> 8.1. For PRACH transmission in slot </w:t>
      </w:r>
      <w:r w:rsidRPr="00B916EC">
        <w:rPr>
          <w:position w:val="-6"/>
        </w:rPr>
        <w:object w:dxaOrig="180" w:dyaOrig="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12pt" o:ole="">
            <v:imagedata r:id="rId8" o:title=""/>
          </v:shape>
          <o:OLEObject Type="Embed" ProgID="Equation.3" ShapeID="_x0000_i1025" DrawAspect="Content" ObjectID="_1611741400" r:id="rId9"/>
        </w:object>
      </w:r>
      <w:r w:rsidRPr="00511280">
        <w:rPr>
          <w:iCs/>
        </w:rPr>
        <w:t xml:space="preserve"> </w:t>
      </w:r>
      <w:r w:rsidRPr="00511280">
        <w:rPr>
          <w:lang w:val="en-US"/>
        </w:rPr>
        <w:t xml:space="preserve">and according to </w:t>
      </w:r>
      <w:r w:rsidRPr="00511280">
        <w:t>antenna port quasi co-</w:t>
      </w:r>
      <w:r w:rsidRPr="005B5050">
        <w:t xml:space="preserve">location parameters associated with periodic CSI-RS </w:t>
      </w:r>
      <w:r>
        <w:t xml:space="preserve">resource </w:t>
      </w:r>
      <w:r w:rsidRPr="005B5050">
        <w:t>configuration or</w:t>
      </w:r>
      <w:r>
        <w:t xml:space="preserve"> with</w:t>
      </w:r>
      <w:r w:rsidRPr="005B5050">
        <w:t xml:space="preserve"> SS/</w:t>
      </w:r>
      <w:r w:rsidRPr="00DA0660">
        <w:t xml:space="preserve">PBCH block </w:t>
      </w:r>
      <w:r>
        <w:t xml:space="preserve">associated </w:t>
      </w:r>
      <w:r w:rsidRPr="00DA0660">
        <w:t xml:space="preserve">with index </w:t>
      </w:r>
      <w:r w:rsidRPr="00C5127A">
        <w:rPr>
          <w:iCs/>
          <w:position w:val="-10"/>
        </w:rPr>
        <w:object w:dxaOrig="380" w:dyaOrig="300">
          <v:shape id="_x0000_i1026" type="#_x0000_t75" style="width:24pt;height:18pt" o:ole="">
            <v:imagedata r:id="rId10" o:title=""/>
          </v:shape>
          <o:OLEObject Type="Embed" ProgID="Equation.3" ShapeID="_x0000_i1026" DrawAspect="Content" ObjectID="_1611741401" r:id="rId11"/>
        </w:object>
      </w:r>
      <w:r w:rsidRPr="00DA0660">
        <w:rPr>
          <w:iCs/>
        </w:rPr>
        <w:t xml:space="preserve"> provided by higher layers </w:t>
      </w:r>
      <w:r w:rsidRPr="00DA0660">
        <w:t>[11, TS 38.321]</w:t>
      </w:r>
      <w:r w:rsidRPr="00DA0660">
        <w:rPr>
          <w:lang w:val="en-US"/>
        </w:rPr>
        <w:t xml:space="preserve">, the UE monitors PDCCH in a search space </w:t>
      </w:r>
      <w:r>
        <w:rPr>
          <w:lang w:val="en-US"/>
        </w:rPr>
        <w:t xml:space="preserve">set </w:t>
      </w:r>
      <w:r w:rsidRPr="00DA0660">
        <w:rPr>
          <w:lang w:val="en-US"/>
        </w:rPr>
        <w:t xml:space="preserve">provided by </w:t>
      </w:r>
      <w:proofErr w:type="spellStart"/>
      <w:r w:rsidRPr="00DA0660">
        <w:rPr>
          <w:i/>
          <w:iCs/>
        </w:rPr>
        <w:t>recoverySearchSpaceId</w:t>
      </w:r>
      <w:proofErr w:type="spellEnd"/>
      <w:r w:rsidRPr="00DA0660">
        <w:rPr>
          <w:lang w:val="en-US"/>
        </w:rPr>
        <w:t xml:space="preserve"> for detection of a DCI format with CRC scrambled by C-RNTI</w:t>
      </w:r>
      <w:r>
        <w:rPr>
          <w:lang w:val="en-US"/>
        </w:rPr>
        <w:t xml:space="preserve"> or MCS-C-RNTI</w:t>
      </w:r>
      <w:r w:rsidRPr="00DA0660">
        <w:rPr>
          <w:lang w:val="en-US"/>
        </w:rPr>
        <w:t xml:space="preserve"> starting from slot </w:t>
      </w:r>
      <w:r w:rsidRPr="00B916EC">
        <w:rPr>
          <w:position w:val="-6"/>
        </w:rPr>
        <w:object w:dxaOrig="460" w:dyaOrig="240">
          <v:shape id="_x0000_i1027" type="#_x0000_t75" style="width:24pt;height:12pt" o:ole="">
            <v:imagedata r:id="rId12" o:title=""/>
          </v:shape>
          <o:OLEObject Type="Embed" ProgID="Equation.3" ShapeID="_x0000_i1027" DrawAspect="Content" ObjectID="_1611741402" r:id="rId13"/>
        </w:object>
      </w:r>
      <w:r w:rsidRPr="00DA0660">
        <w:rPr>
          <w:iCs/>
        </w:rPr>
        <w:t xml:space="preserve"> </w:t>
      </w:r>
      <w:r w:rsidRPr="00DA0660">
        <w:rPr>
          <w:noProof/>
        </w:rPr>
        <w:t xml:space="preserve">within a window </w:t>
      </w:r>
      <w:r w:rsidRPr="00DA0660">
        <w:rPr>
          <w:lang w:val="en-US"/>
        </w:rPr>
        <w:t xml:space="preserve">configured by </w:t>
      </w:r>
      <w:proofErr w:type="spellStart"/>
      <w:r w:rsidRPr="00DA0660">
        <w:rPr>
          <w:i/>
          <w:iCs/>
        </w:rPr>
        <w:t>BeamFailureRecoveryConfig</w:t>
      </w:r>
      <w:proofErr w:type="spellEnd"/>
      <w:r w:rsidRPr="00DA0660">
        <w:rPr>
          <w:iCs/>
        </w:rPr>
        <w:t xml:space="preserve">. For PDCCH monitoring </w:t>
      </w:r>
      <w:r w:rsidRPr="00C5127A">
        <w:t xml:space="preserve">in a search space set provided by </w:t>
      </w:r>
      <w:proofErr w:type="spellStart"/>
      <w:r w:rsidRPr="00C5127A">
        <w:rPr>
          <w:i/>
        </w:rPr>
        <w:t>recoverySearchSpaceId</w:t>
      </w:r>
      <w:proofErr w:type="spellEnd"/>
      <w:r w:rsidRPr="00C5127A">
        <w:t xml:space="preserve"> </w:t>
      </w:r>
      <w:r w:rsidRPr="00DA0660">
        <w:rPr>
          <w:iCs/>
        </w:rPr>
        <w:t>and for corresponding PDSCH reception</w:t>
      </w:r>
      <w:ins w:id="6" w:author="Zhang, Yushu" w:date="2019-02-11T11:01:00Z">
        <w:r w:rsidR="009E1677">
          <w:rPr>
            <w:iCs/>
          </w:rPr>
          <w:t xml:space="preserve"> and PDSCH scheduled by other PDCCH when scheduling offset between last symbol of scheduling DCI and the first symbol of PDSCH is less than the threshold </w:t>
        </w:r>
        <w:r w:rsidR="009E1677" w:rsidRPr="00716D05">
          <w:rPr>
            <w:i/>
            <w:color w:val="000000"/>
          </w:rPr>
          <w:t>Threshold-Sched-Offset</w:t>
        </w:r>
      </w:ins>
      <w:r w:rsidRPr="00DA0660">
        <w:rPr>
          <w:iCs/>
        </w:rPr>
        <w:t>, the UE assumes the same antenna port quasi-collocation parameters</w:t>
      </w:r>
      <w:r>
        <w:rPr>
          <w:iCs/>
        </w:rPr>
        <w:t xml:space="preserve"> as the ones associated</w:t>
      </w:r>
      <w:r w:rsidRPr="00DA0660">
        <w:rPr>
          <w:iCs/>
        </w:rPr>
        <w:t xml:space="preserve"> with </w:t>
      </w:r>
      <w:r w:rsidRPr="00DA0660">
        <w:t xml:space="preserve">index </w:t>
      </w:r>
      <w:r w:rsidRPr="00C5127A">
        <w:rPr>
          <w:iCs/>
          <w:position w:val="-10"/>
        </w:rPr>
        <w:object w:dxaOrig="380" w:dyaOrig="300">
          <v:shape id="_x0000_i1028" type="#_x0000_t75" style="width:24pt;height:18pt" o:ole="">
            <v:imagedata r:id="rId10" o:title=""/>
          </v:shape>
          <o:OLEObject Type="Embed" ProgID="Equation.3" ShapeID="_x0000_i1028" DrawAspect="Content" ObjectID="_1611741403" r:id="rId14"/>
        </w:object>
      </w:r>
      <w:r w:rsidRPr="00DA0660">
        <w:rPr>
          <w:iCs/>
        </w:rPr>
        <w:t xml:space="preserve"> until the UE receives by higher layers an activation for a TCI state or any of the parameters </w:t>
      </w:r>
      <w:r w:rsidRPr="006C721D">
        <w:rPr>
          <w:i/>
          <w:iCs/>
        </w:rPr>
        <w:t>TCI-</w:t>
      </w:r>
      <w:proofErr w:type="spellStart"/>
      <w:r w:rsidRPr="006C721D">
        <w:rPr>
          <w:i/>
          <w:iCs/>
        </w:rPr>
        <w:t>StatesPDCCH</w:t>
      </w:r>
      <w:proofErr w:type="spellEnd"/>
      <w:r w:rsidRPr="006C721D">
        <w:rPr>
          <w:i/>
          <w:iCs/>
        </w:rPr>
        <w:t>-</w:t>
      </w:r>
      <w:proofErr w:type="spellStart"/>
      <w:r w:rsidRPr="006C721D">
        <w:rPr>
          <w:i/>
          <w:iCs/>
        </w:rPr>
        <w:t>ToAddlist</w:t>
      </w:r>
      <w:proofErr w:type="spellEnd"/>
      <w:r w:rsidRPr="006C721D">
        <w:rPr>
          <w:i/>
          <w:iCs/>
        </w:rPr>
        <w:t xml:space="preserve"> </w:t>
      </w:r>
      <w:r w:rsidRPr="00DA0660">
        <w:rPr>
          <w:iCs/>
        </w:rPr>
        <w:t>and/or</w:t>
      </w:r>
      <w:r w:rsidRPr="00DA0660">
        <w:rPr>
          <w:i/>
          <w:iCs/>
        </w:rPr>
        <w:t xml:space="preserve"> TCI-</w:t>
      </w:r>
      <w:proofErr w:type="spellStart"/>
      <w:r w:rsidRPr="00DA0660">
        <w:rPr>
          <w:i/>
          <w:iCs/>
        </w:rPr>
        <w:t>StatesPDCCH</w:t>
      </w:r>
      <w:proofErr w:type="spellEnd"/>
      <w:r w:rsidRPr="00DA0660">
        <w:rPr>
          <w:i/>
          <w:iCs/>
        </w:rPr>
        <w:t>-</w:t>
      </w:r>
      <w:proofErr w:type="spellStart"/>
      <w:r w:rsidRPr="00DA0660">
        <w:rPr>
          <w:i/>
          <w:iCs/>
        </w:rPr>
        <w:t>ToReleaseList</w:t>
      </w:r>
      <w:proofErr w:type="spellEnd"/>
      <w:r w:rsidRPr="00DA0660">
        <w:rPr>
          <w:iCs/>
        </w:rPr>
        <w:t xml:space="preserve">. </w:t>
      </w:r>
      <w:r w:rsidRPr="00DA0660">
        <w:t>After the UE detects a DCI format with CRC scrambled by C-RNTI</w:t>
      </w:r>
      <w:r>
        <w:t xml:space="preserve"> or MCS-C-RNTI</w:t>
      </w:r>
      <w:r w:rsidRPr="00DA0660">
        <w:t xml:space="preserve"> in the search space </w:t>
      </w:r>
      <w:r>
        <w:t xml:space="preserve">set </w:t>
      </w:r>
      <w:r w:rsidRPr="00DA0660">
        <w:t xml:space="preserve">provided by </w:t>
      </w:r>
      <w:proofErr w:type="spellStart"/>
      <w:r w:rsidRPr="00DA0660">
        <w:rPr>
          <w:i/>
          <w:iCs/>
        </w:rPr>
        <w:t>recoverySearchSpaceId</w:t>
      </w:r>
      <w:proofErr w:type="spellEnd"/>
      <w:r w:rsidRPr="00DA0660">
        <w:t xml:space="preserve">, the UE </w:t>
      </w:r>
      <w:r>
        <w:t xml:space="preserve">continues to </w:t>
      </w:r>
      <w:r w:rsidRPr="00DA0660">
        <w:t xml:space="preserve">monitor PDCCH candidates in the search space </w:t>
      </w:r>
      <w:r>
        <w:t xml:space="preserve">set </w:t>
      </w:r>
      <w:r w:rsidRPr="00DA0660">
        <w:t xml:space="preserve">provided by </w:t>
      </w:r>
      <w:proofErr w:type="spellStart"/>
      <w:r w:rsidRPr="00DA0660">
        <w:rPr>
          <w:i/>
          <w:iCs/>
        </w:rPr>
        <w:t>recoverySearchSpaceId</w:t>
      </w:r>
      <w:proofErr w:type="spellEnd"/>
      <w:r w:rsidRPr="00DA0660">
        <w:t xml:space="preserve"> until the UE receives a MAC CE activation command for a TCI state or </w:t>
      </w:r>
      <w:r w:rsidRPr="00DA0660">
        <w:rPr>
          <w:i/>
          <w:iCs/>
        </w:rPr>
        <w:t>TCI-</w:t>
      </w:r>
      <w:proofErr w:type="spellStart"/>
      <w:r w:rsidRPr="00DA0660">
        <w:rPr>
          <w:i/>
          <w:iCs/>
        </w:rPr>
        <w:t>StatesPDCCH</w:t>
      </w:r>
      <w:proofErr w:type="spellEnd"/>
      <w:r w:rsidRPr="00DA0660">
        <w:rPr>
          <w:i/>
          <w:iCs/>
        </w:rPr>
        <w:t>-</w:t>
      </w:r>
      <w:proofErr w:type="spellStart"/>
      <w:r w:rsidRPr="00DA0660">
        <w:rPr>
          <w:i/>
          <w:iCs/>
        </w:rPr>
        <w:t>ToAddlist</w:t>
      </w:r>
      <w:proofErr w:type="spellEnd"/>
      <w:r w:rsidRPr="00DA0660">
        <w:rPr>
          <w:i/>
          <w:iCs/>
        </w:rPr>
        <w:t xml:space="preserve"> </w:t>
      </w:r>
      <w:r w:rsidRPr="00DA0660">
        <w:rPr>
          <w:iCs/>
        </w:rPr>
        <w:t>and/or</w:t>
      </w:r>
      <w:r w:rsidRPr="00DA0660">
        <w:rPr>
          <w:i/>
          <w:iCs/>
        </w:rPr>
        <w:t xml:space="preserve"> TCI-</w:t>
      </w:r>
      <w:proofErr w:type="spellStart"/>
      <w:r w:rsidRPr="00DA0660">
        <w:rPr>
          <w:i/>
          <w:iCs/>
        </w:rPr>
        <w:t>StatesPDCCH</w:t>
      </w:r>
      <w:proofErr w:type="spellEnd"/>
      <w:r w:rsidRPr="00DA0660">
        <w:rPr>
          <w:i/>
          <w:iCs/>
        </w:rPr>
        <w:t>-</w:t>
      </w:r>
      <w:proofErr w:type="spellStart"/>
      <w:r w:rsidRPr="00DA0660">
        <w:rPr>
          <w:i/>
          <w:iCs/>
        </w:rPr>
        <w:t>ToReleaseList</w:t>
      </w:r>
      <w:proofErr w:type="spellEnd"/>
      <w:r w:rsidRPr="00DA0660">
        <w:rPr>
          <w:i/>
          <w:iCs/>
        </w:rPr>
        <w:t>.</w:t>
      </w:r>
    </w:p>
    <w:p w:rsidR="00E76E06" w:rsidRDefault="00E76E06" w:rsidP="00E76E06">
      <w:r>
        <w:t>&lt;Unchanged part omitted&gt;</w:t>
      </w:r>
    </w:p>
    <w:p w:rsidR="00D01A04" w:rsidRDefault="00D01A04"/>
    <w:sectPr w:rsidR="00D01A04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EF1668"/>
    <w:multiLevelType w:val="hybridMultilevel"/>
    <w:tmpl w:val="831438B6"/>
    <w:lvl w:ilvl="0" w:tplc="93BAECC2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, Yushu">
    <w15:presenceInfo w15:providerId="AD" w15:userId="S-1-5-21-1757981266-725345543-1404487317-1582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A04"/>
    <w:rsid w:val="00011752"/>
    <w:rsid w:val="000271F8"/>
    <w:rsid w:val="00043B61"/>
    <w:rsid w:val="00062BE0"/>
    <w:rsid w:val="00117C80"/>
    <w:rsid w:val="001B35E7"/>
    <w:rsid w:val="0024796B"/>
    <w:rsid w:val="003612DF"/>
    <w:rsid w:val="003E6F62"/>
    <w:rsid w:val="00403748"/>
    <w:rsid w:val="004151B5"/>
    <w:rsid w:val="00425A49"/>
    <w:rsid w:val="00456A1A"/>
    <w:rsid w:val="004D3725"/>
    <w:rsid w:val="00585065"/>
    <w:rsid w:val="005B5FCB"/>
    <w:rsid w:val="00643E0F"/>
    <w:rsid w:val="00685AB5"/>
    <w:rsid w:val="006A0B23"/>
    <w:rsid w:val="007344E9"/>
    <w:rsid w:val="00741243"/>
    <w:rsid w:val="007A18C6"/>
    <w:rsid w:val="007A708F"/>
    <w:rsid w:val="007F711C"/>
    <w:rsid w:val="00826EFE"/>
    <w:rsid w:val="008C178B"/>
    <w:rsid w:val="009305E9"/>
    <w:rsid w:val="00961386"/>
    <w:rsid w:val="009E1677"/>
    <w:rsid w:val="00A5217A"/>
    <w:rsid w:val="00A5250D"/>
    <w:rsid w:val="00AA69CA"/>
    <w:rsid w:val="00AC7C9A"/>
    <w:rsid w:val="00BC3328"/>
    <w:rsid w:val="00C3283C"/>
    <w:rsid w:val="00C51BC0"/>
    <w:rsid w:val="00C864AE"/>
    <w:rsid w:val="00CC22FE"/>
    <w:rsid w:val="00D01A04"/>
    <w:rsid w:val="00D068D6"/>
    <w:rsid w:val="00D337F5"/>
    <w:rsid w:val="00D400D3"/>
    <w:rsid w:val="00DA0B3C"/>
    <w:rsid w:val="00DC11F4"/>
    <w:rsid w:val="00DC5FA5"/>
    <w:rsid w:val="00E02500"/>
    <w:rsid w:val="00E03A25"/>
    <w:rsid w:val="00E17806"/>
    <w:rsid w:val="00E5549D"/>
    <w:rsid w:val="00E76E06"/>
    <w:rsid w:val="00EE4D7E"/>
    <w:rsid w:val="00EF7926"/>
    <w:rsid w:val="00F34385"/>
    <w:rsid w:val="00F66733"/>
    <w:rsid w:val="00FD0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5:chartTrackingRefBased/>
  <w15:docId w15:val="{0473CB72-5EE1-48FB-B854-CA24D5A52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1A04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01A0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1"/>
    <w:qFormat/>
    <w:rsid w:val="00D01A04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val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26EF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64A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76E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D01A04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uiPriority w:val="99"/>
    <w:rsid w:val="00D01A04"/>
    <w:rPr>
      <w:color w:val="0000FF"/>
      <w:u w:val="single"/>
    </w:rPr>
  </w:style>
  <w:style w:type="character" w:customStyle="1" w:styleId="Heading2Char">
    <w:name w:val="Heading 2 Char"/>
    <w:basedOn w:val="DefaultParagraphFont"/>
    <w:uiPriority w:val="9"/>
    <w:semiHidden/>
    <w:rsid w:val="00D01A0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2 Char Char,h2 Char Char"/>
    <w:link w:val="Heading2"/>
    <w:rsid w:val="00D01A04"/>
    <w:rPr>
      <w:rFonts w:ascii="Arial" w:eastAsia="Times New Roman" w:hAnsi="Arial" w:cs="Times New Roman"/>
      <w:sz w:val="32"/>
      <w:szCs w:val="20"/>
      <w:lang w:val="x-none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D01A0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TAH">
    <w:name w:val="TAH"/>
    <w:basedOn w:val="TAC"/>
    <w:link w:val="TAHCar"/>
    <w:rsid w:val="00D01A04"/>
    <w:rPr>
      <w:b/>
    </w:rPr>
  </w:style>
  <w:style w:type="paragraph" w:customStyle="1" w:styleId="TAC">
    <w:name w:val="TAC"/>
    <w:basedOn w:val="Normal"/>
    <w:link w:val="TACChar"/>
    <w:rsid w:val="00D01A04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B1">
    <w:name w:val="B1"/>
    <w:basedOn w:val="Normal"/>
    <w:link w:val="B1Zchn"/>
    <w:qFormat/>
    <w:rsid w:val="00D01A04"/>
    <w:pPr>
      <w:ind w:left="568" w:hanging="284"/>
    </w:pPr>
    <w:rPr>
      <w:lang w:val="x-none"/>
    </w:rPr>
  </w:style>
  <w:style w:type="paragraph" w:customStyle="1" w:styleId="TH">
    <w:name w:val="TH"/>
    <w:basedOn w:val="Normal"/>
    <w:link w:val="THChar"/>
    <w:rsid w:val="00D01A04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character" w:customStyle="1" w:styleId="B1Zchn">
    <w:name w:val="B1 Zchn"/>
    <w:link w:val="B1"/>
    <w:rsid w:val="00D01A04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THChar">
    <w:name w:val="TH Char"/>
    <w:link w:val="TH"/>
    <w:rsid w:val="00D01A04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customStyle="1" w:styleId="TACChar">
    <w:name w:val="TAC Char"/>
    <w:link w:val="TAC"/>
    <w:locked/>
    <w:rsid w:val="00D01A04"/>
    <w:rPr>
      <w:rFonts w:ascii="Arial" w:eastAsia="Times New Roman" w:hAnsi="Arial" w:cs="Times New Roman"/>
      <w:sz w:val="18"/>
      <w:szCs w:val="20"/>
      <w:lang w:val="x-none" w:eastAsia="en-US"/>
    </w:rPr>
  </w:style>
  <w:style w:type="character" w:customStyle="1" w:styleId="TAHCar">
    <w:name w:val="TAH Car"/>
    <w:link w:val="TAH"/>
    <w:rsid w:val="00D01A04"/>
    <w:rPr>
      <w:rFonts w:ascii="Arial" w:eastAsia="Times New Roman" w:hAnsi="Arial" w:cs="Times New Roman"/>
      <w:b/>
      <w:sz w:val="18"/>
      <w:szCs w:val="20"/>
      <w:lang w:val="x-none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1A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A04"/>
    <w:rPr>
      <w:rFonts w:ascii="Segoe UI" w:eastAsia="Times New Roman" w:hAnsi="Segoe UI" w:cs="Segoe UI"/>
      <w:sz w:val="18"/>
      <w:szCs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26EF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D337F5"/>
    <w:pPr>
      <w:spacing w:after="0"/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D337F5"/>
    <w:rPr>
      <w:rFonts w:ascii="Calibri" w:eastAsia="Calibri" w:hAnsi="Calibri" w:cs="Times New Roman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76E06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rsid w:val="00E76E06"/>
    <w:pPr>
      <w:ind w:left="851" w:hanging="284"/>
    </w:pPr>
    <w:rPr>
      <w:lang w:val="x-none"/>
    </w:rPr>
  </w:style>
  <w:style w:type="character" w:customStyle="1" w:styleId="B2Char">
    <w:name w:val="B2 Char"/>
    <w:link w:val="B2"/>
    <w:rsid w:val="00E76E06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B10">
    <w:name w:val="B1 (文字)"/>
    <w:qFormat/>
    <w:locked/>
    <w:rsid w:val="00DC5FA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64AE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12" Type="http://schemas.openxmlformats.org/officeDocument/2006/relationships/image" Target="media/image3.w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openxmlformats.org/officeDocument/2006/relationships/oleObject" Target="embeddings/oleObject2.bin"/><Relationship Id="rId5" Type="http://schemas.openxmlformats.org/officeDocument/2006/relationships/hyperlink" Target="http://www.3gpp.org/3G_Specs/CRs.htm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2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555</Words>
  <Characters>3116</Characters>
  <Application>Microsoft Office Word</Application>
  <DocSecurity>0</DocSecurity>
  <Lines>147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3631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Zhang, Yushu</dc:creator>
  <cp:keywords>CTPClassification=CTP_NT</cp:keywords>
  <dc:description/>
  <cp:lastModifiedBy>Zhang, Yushu</cp:lastModifiedBy>
  <cp:revision>10</cp:revision>
  <dcterms:created xsi:type="dcterms:W3CDTF">2019-02-11T02:54:00Z</dcterms:created>
  <dcterms:modified xsi:type="dcterms:W3CDTF">2019-02-15T05:10:00Z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7d655608-0a45-4459-8b02-bbcb928ddaf0</vt:lpwstr>
  </property>
  <property fmtid="{D5CDD505-2E9C-101B-9397-08002B2CF9AE}" pid="3" name="CTP_TimeStamp">
    <vt:lpwstr>2019-02-15 05:10:42Z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